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0892A07"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916E1E">
        <w:rPr>
          <w:b/>
          <w:i/>
          <w:sz w:val="28"/>
          <w:lang w:eastAsia="ko-KR"/>
        </w:rPr>
        <w:t>196</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468A263" w:rsidR="00A452B4" w:rsidRDefault="0065175F" w:rsidP="00F9113F">
            <w:pPr>
              <w:pStyle w:val="CRCoverPage"/>
              <w:spacing w:after="0"/>
              <w:jc w:val="right"/>
              <w:rPr>
                <w:b/>
                <w:noProof/>
                <w:sz w:val="28"/>
              </w:rPr>
            </w:pPr>
            <w:r>
              <w:rPr>
                <w:b/>
                <w:noProof/>
                <w:sz w:val="28"/>
              </w:rPr>
              <w:t>29.</w:t>
            </w:r>
            <w:r w:rsidR="008F77DF">
              <w:rPr>
                <w:b/>
                <w:noProof/>
                <w:sz w:val="28"/>
              </w:rPr>
              <w:t>5</w:t>
            </w:r>
            <w:r w:rsidR="00F9113F">
              <w:rPr>
                <w:b/>
                <w:noProof/>
                <w:sz w:val="28"/>
              </w:rPr>
              <w:t>91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DFBDDD5" w:rsidR="00A452B4" w:rsidRDefault="00916E1E">
            <w:pPr>
              <w:pStyle w:val="CRCoverPage"/>
              <w:spacing w:after="0"/>
              <w:rPr>
                <w:noProof/>
                <w:lang w:eastAsia="zh-CN"/>
              </w:rPr>
            </w:pPr>
            <w:r>
              <w:rPr>
                <w:b/>
                <w:noProof/>
                <w:sz w:val="28"/>
              </w:rPr>
              <w:t>0039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25B8AA7" w:rsidR="00A452B4" w:rsidRDefault="0065175F" w:rsidP="00A80CEF">
            <w:pPr>
              <w:pStyle w:val="CRCoverPage"/>
              <w:spacing w:after="0"/>
              <w:jc w:val="center"/>
              <w:rPr>
                <w:noProof/>
                <w:sz w:val="28"/>
              </w:rPr>
            </w:pPr>
            <w:r>
              <w:rPr>
                <w:b/>
                <w:noProof/>
                <w:sz w:val="28"/>
              </w:rPr>
              <w:t>1</w:t>
            </w:r>
            <w:r w:rsidR="00A80CEF">
              <w:rPr>
                <w:b/>
                <w:noProof/>
                <w:sz w:val="28"/>
              </w:rPr>
              <w:t>6</w:t>
            </w:r>
            <w:r>
              <w:rPr>
                <w:b/>
                <w:noProof/>
                <w:sz w:val="28"/>
              </w:rPr>
              <w:t>.</w:t>
            </w:r>
            <w:r w:rsidR="00A80CEF">
              <w:rPr>
                <w:b/>
                <w:noProof/>
                <w:sz w:val="28"/>
              </w:rPr>
              <w:t>3</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6EF0B39" w:rsidR="00A452B4" w:rsidRDefault="00A80CEF" w:rsidP="005D0E1A">
            <w:pPr>
              <w:pStyle w:val="CRCoverPage"/>
              <w:spacing w:after="0"/>
              <w:ind w:left="100"/>
              <w:rPr>
                <w:noProof/>
                <w:lang w:eastAsia="zh-CN"/>
              </w:rPr>
            </w:pPr>
            <w:r>
              <w:t>Resource URI correction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222D638" w:rsidR="00A452B4" w:rsidRDefault="00A80CEF" w:rsidP="00571560">
            <w:pPr>
              <w:pStyle w:val="CRCoverPage"/>
              <w:spacing w:after="0"/>
              <w:ind w:left="100"/>
              <w:rPr>
                <w:noProof/>
                <w:lang w:eastAsia="zh-CN"/>
              </w:rPr>
            </w:pPr>
            <w:r>
              <w:rPr>
                <w:noProof/>
              </w:rPr>
              <w:t>eNA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85E4D93" w:rsidR="00A452B4" w:rsidRDefault="006236ED" w:rsidP="002F0426">
            <w:pPr>
              <w:pStyle w:val="CRCoverPage"/>
              <w:spacing w:after="0"/>
              <w:ind w:left="100"/>
              <w:rPr>
                <w:noProof/>
              </w:rPr>
            </w:pPr>
            <w:r>
              <w:rPr>
                <w:noProof/>
              </w:rPr>
              <w:t>Rel-</w:t>
            </w:r>
            <w:r w:rsidR="0065175F">
              <w:rPr>
                <w:noProof/>
              </w:rPr>
              <w:t>1</w:t>
            </w:r>
            <w:r w:rsidR="002F0426">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9EA398C" w:rsidR="00235A39" w:rsidRPr="00311462" w:rsidRDefault="00C64A38" w:rsidP="00C64A38">
            <w:pPr>
              <w:pStyle w:val="CRCoverPage"/>
              <w:spacing w:afterLines="50"/>
              <w:ind w:left="102"/>
              <w:rPr>
                <w:noProof/>
                <w:lang w:eastAsia="zh-CN"/>
              </w:rPr>
            </w:pPr>
            <w:r>
              <w:rPr>
                <w:rFonts w:hint="eastAsia"/>
                <w:noProof/>
                <w:lang w:eastAsia="zh-CN"/>
              </w:rPr>
              <w:t>D</w:t>
            </w:r>
            <w:r>
              <w:rPr>
                <w:noProof/>
                <w:lang w:eastAsia="zh-CN"/>
              </w:rPr>
              <w:t>uring creation of a new subscription for Nnef_EventExposure northbound API, the resource URI should be “</w:t>
            </w:r>
            <w:r>
              <w:rPr>
                <w:noProof/>
              </w:rPr>
              <w:t>…/subscriptions</w:t>
            </w:r>
            <w:r>
              <w:rPr>
                <w:noProof/>
                <w:lang w:eastAsia="zh-CN"/>
              </w:rPr>
              <w:t>”, but “</w:t>
            </w:r>
            <w:r>
              <w:rPr>
                <w:noProof/>
              </w:rPr>
              <w:t>…/subscriptions/</w:t>
            </w:r>
            <w:r>
              <w:rPr>
                <w:noProof/>
                <w:lang w:eastAsia="zh-CN"/>
              </w:rPr>
              <w:t>” is used in subclause 4.2.2.2.2, which should be corrected.</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2E2575C" w:rsidR="00235A39" w:rsidRDefault="00C64A38" w:rsidP="00235A39">
            <w:pPr>
              <w:pStyle w:val="CRCoverPage"/>
              <w:spacing w:after="0"/>
              <w:ind w:left="100"/>
              <w:rPr>
                <w:noProof/>
                <w:lang w:eastAsia="zh-CN"/>
              </w:rPr>
            </w:pPr>
            <w:r>
              <w:rPr>
                <w:noProof/>
                <w:lang w:eastAsia="zh-CN"/>
              </w:rPr>
              <w:t>Correct the resource URI in subclause 4.2.2.2.2</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B8558DE" w:rsidR="00235A39" w:rsidRDefault="00C64A38" w:rsidP="00C64A38">
            <w:pPr>
              <w:pStyle w:val="CRCoverPage"/>
              <w:spacing w:after="0"/>
              <w:ind w:left="100"/>
              <w:rPr>
                <w:noProof/>
                <w:lang w:eastAsia="zh-CN"/>
              </w:rPr>
            </w:pPr>
            <w:r>
              <w:rPr>
                <w:noProof/>
              </w:rPr>
              <w:t>Incorrect resource URI described in subclause 4.2.2.2.2</w:t>
            </w:r>
            <w:r w:rsidR="00235A39">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6372C47" w:rsidR="00A452B4" w:rsidRDefault="00C64A38" w:rsidP="00BC45BA">
            <w:pPr>
              <w:pStyle w:val="CRCoverPage"/>
              <w:spacing w:after="0"/>
              <w:ind w:left="100"/>
              <w:rPr>
                <w:noProof/>
                <w:lang w:eastAsia="zh-CN"/>
              </w:rPr>
            </w:pPr>
            <w:r>
              <w:rPr>
                <w:noProof/>
                <w:lang w:eastAsia="zh-CN"/>
              </w:rPr>
              <w:t>4.2.2.2.2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624C46" w:rsidR="00A452B4" w:rsidRDefault="008F77DF" w:rsidP="00235A39">
            <w:pPr>
              <w:pStyle w:val="CRCoverPage"/>
              <w:spacing w:after="0"/>
              <w:ind w:left="100"/>
              <w:rPr>
                <w:noProof/>
              </w:rPr>
            </w:pPr>
            <w:r w:rsidRPr="005E763A">
              <w:rPr>
                <w:noProof/>
              </w:rPr>
              <w:t xml:space="preserve">This CR </w:t>
            </w:r>
            <w:r w:rsidR="00235A39">
              <w:rPr>
                <w:noProof/>
              </w:rPr>
              <w:t>does not impact OpenAPI file</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4EB62F" w14:textId="77777777" w:rsidR="002F0426" w:rsidRDefault="002F0426" w:rsidP="002F0426">
      <w:pPr>
        <w:pStyle w:val="5"/>
      </w:pPr>
      <w:bookmarkStart w:id="3" w:name="_Toc34228187"/>
      <w:bookmarkStart w:id="4" w:name="_Toc36041590"/>
      <w:bookmarkStart w:id="5" w:name="_Toc36041746"/>
      <w:bookmarkStart w:id="6" w:name="_Toc44680183"/>
      <w:bookmarkStart w:id="7" w:name="_Toc45134780"/>
      <w:bookmarkStart w:id="8" w:name="_Toc49583665"/>
      <w:bookmarkStart w:id="9" w:name="_Toc51764102"/>
      <w:bookmarkStart w:id="10" w:name="_Toc58838491"/>
      <w:bookmarkStart w:id="11" w:name="_Toc59020041"/>
      <w:r>
        <w:t>4.2.2.2.2</w:t>
      </w:r>
      <w:r>
        <w:tab/>
        <w:t>Creating a new subscription</w:t>
      </w:r>
      <w:bookmarkEnd w:id="3"/>
      <w:bookmarkEnd w:id="4"/>
      <w:bookmarkEnd w:id="5"/>
      <w:bookmarkEnd w:id="6"/>
      <w:bookmarkEnd w:id="7"/>
      <w:bookmarkEnd w:id="8"/>
      <w:bookmarkEnd w:id="9"/>
      <w:bookmarkEnd w:id="10"/>
      <w:bookmarkEnd w:id="11"/>
      <w:r>
        <w:t xml:space="preserve"> </w:t>
      </w:r>
    </w:p>
    <w:p w14:paraId="60B013D8" w14:textId="77777777" w:rsidR="002F0426" w:rsidRDefault="002F0426" w:rsidP="002F0426">
      <w:pPr>
        <w:rPr>
          <w:noProof/>
        </w:rPr>
      </w:pPr>
      <w:r>
        <w:rPr>
          <w:noProof/>
        </w:rPr>
        <w:t>Figure 4.2.2.2.2-1 illustrates the creation of a Network Exposure Event Subscription.</w:t>
      </w:r>
    </w:p>
    <w:p w14:paraId="5DF63F73" w14:textId="09460F4C" w:rsidR="002F0426" w:rsidRDefault="006B2FB4" w:rsidP="002F0426">
      <w:pPr>
        <w:pStyle w:val="TH"/>
        <w:rPr>
          <w:noProof/>
        </w:rPr>
      </w:pPr>
      <w:ins w:id="12" w:author="Huawei" w:date="2021-02-07T11:39:00Z">
        <w:r>
          <w:rPr>
            <w:noProof/>
          </w:rPr>
          <w:object w:dxaOrig="9540" w:dyaOrig="3165" w14:anchorId="57C05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2" o:title=""/>
            </v:shape>
            <o:OLEObject Type="Embed" ProgID="Visio.Drawing.11" ShapeID="_x0000_i1025" DrawAspect="Content" ObjectID="_1675090878" r:id="rId13"/>
          </w:object>
        </w:r>
      </w:ins>
      <w:del w:id="13" w:author="Huawei" w:date="2021-02-07T11:39:00Z">
        <w:r w:rsidR="002F0426" w:rsidDel="006B2FB4">
          <w:rPr>
            <w:noProof/>
          </w:rPr>
          <w:object w:dxaOrig="9540" w:dyaOrig="3165" w14:anchorId="43056DB6">
            <v:shape id="_x0000_i1026" type="#_x0000_t75" style="width:476.95pt;height:158.4pt" o:ole="">
              <v:imagedata r:id="rId14" o:title=""/>
            </v:shape>
            <o:OLEObject Type="Embed" ProgID="Visio.Drawing.11" ShapeID="_x0000_i1026" DrawAspect="Content" ObjectID="_1675090879" r:id="rId15"/>
          </w:object>
        </w:r>
      </w:del>
    </w:p>
    <w:p w14:paraId="4AED13E4" w14:textId="77777777" w:rsidR="002F0426" w:rsidRDefault="002F0426" w:rsidP="002F0426">
      <w:pPr>
        <w:pStyle w:val="TF"/>
        <w:rPr>
          <w:noProof/>
        </w:rPr>
      </w:pPr>
      <w:r>
        <w:rPr>
          <w:noProof/>
        </w:rPr>
        <w:t>Figure 4.2.2.2.2-1: Creation of a subscription</w:t>
      </w:r>
    </w:p>
    <w:p w14:paraId="0420E800" w14:textId="38CADA1B" w:rsidR="002F0426" w:rsidRDefault="002F0426" w:rsidP="002F0426">
      <w:r>
        <w:rPr>
          <w:noProof/>
        </w:rPr>
        <w:t>To subscribe to event notifications, the NF service consumer shall send an HTTP POST request to the NEF with: "{apiRoot}/nnef-eventexposure/&lt;apiVersion&gt;/subscriptions</w:t>
      </w:r>
      <w:del w:id="14" w:author="Huawei" w:date="2021-02-07T11:39:00Z">
        <w:r w:rsidDel="006B2FB4">
          <w:rPr>
            <w:noProof/>
          </w:rPr>
          <w:delText>/</w:delText>
        </w:r>
      </w:del>
      <w:r>
        <w:rPr>
          <w:noProof/>
        </w:rPr>
        <w:t>" as request URI</w:t>
      </w:r>
      <w:r>
        <w:t xml:space="preserve"> as shown in step 1 of figure 4.2.2.2.2-1, </w:t>
      </w:r>
      <w:r>
        <w:rPr>
          <w:noProof/>
        </w:rPr>
        <w:t>and the "NefEventExposureSubsc" data structure as request body</w:t>
      </w:r>
      <w:r>
        <w:t xml:space="preserve">. </w:t>
      </w:r>
    </w:p>
    <w:p w14:paraId="7D70F720" w14:textId="77777777" w:rsidR="002F0426" w:rsidRDefault="002F0426" w:rsidP="002F0426">
      <w:pPr>
        <w:rPr>
          <w:noProof/>
        </w:rPr>
      </w:pPr>
      <w:r>
        <w:rPr>
          <w:noProof/>
        </w:rPr>
        <w:t>The "NefEventExposureSubsc" data structure shall include:</w:t>
      </w:r>
    </w:p>
    <w:p w14:paraId="71C5907E" w14:textId="77777777" w:rsidR="002F0426" w:rsidRDefault="002F0426" w:rsidP="002F0426">
      <w:pPr>
        <w:pStyle w:val="B10"/>
        <w:rPr>
          <w:noProof/>
        </w:rPr>
      </w:pPr>
      <w:r>
        <w:rPr>
          <w:noProof/>
        </w:rPr>
        <w:t>-</w:t>
      </w:r>
      <w:r>
        <w:rPr>
          <w:noProof/>
        </w:rPr>
        <w:tab/>
        <w:t xml:space="preserve">a URI where to receive the requested notifications as "notifUri" attribute; and </w:t>
      </w:r>
    </w:p>
    <w:p w14:paraId="43451401" w14:textId="77777777" w:rsidR="002F0426" w:rsidRDefault="002F0426" w:rsidP="002F0426">
      <w:pPr>
        <w:pStyle w:val="B10"/>
        <w:rPr>
          <w:noProof/>
        </w:rPr>
      </w:pPr>
      <w:r>
        <w:rPr>
          <w:noProof/>
        </w:rPr>
        <w:t>-</w:t>
      </w:r>
      <w:r>
        <w:rPr>
          <w:noProof/>
        </w:rPr>
        <w:tab/>
        <w:t>a Notification Correlation Identifier assigned by the NF service consumer for the requested notifications as "notifId" attribute.</w:t>
      </w:r>
    </w:p>
    <w:p w14:paraId="4C1D494C" w14:textId="77777777" w:rsidR="002F0426" w:rsidRDefault="002F0426" w:rsidP="002F0426">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14:paraId="1A91C7C5" w14:textId="77777777" w:rsidR="002F0426" w:rsidRDefault="002F0426" w:rsidP="002F0426">
      <w:pPr>
        <w:pStyle w:val="B10"/>
        <w:rPr>
          <w:noProof/>
        </w:rPr>
      </w:pPr>
      <w:r>
        <w:rPr>
          <w:noProof/>
        </w:rPr>
        <w:t>-</w:t>
      </w:r>
      <w:r>
        <w:rPr>
          <w:noProof/>
        </w:rPr>
        <w:tab/>
        <w:t>conditionally, the description of the event reporting information as "eventsRepInfo" attribute;</w:t>
      </w:r>
    </w:p>
    <w:p w14:paraId="65A99E44" w14:textId="77777777" w:rsidR="002F0426" w:rsidRDefault="002F0426" w:rsidP="002F0426">
      <w:pPr>
        <w:rPr>
          <w:noProof/>
        </w:rPr>
      </w:pPr>
      <w:r>
        <w:rPr>
          <w:noProof/>
        </w:rPr>
        <w:t>The "Nef</w:t>
      </w:r>
      <w:proofErr w:type="spellStart"/>
      <w:r>
        <w:t>EventSubs</w:t>
      </w:r>
      <w:proofErr w:type="spellEnd"/>
      <w:r>
        <w:rPr>
          <w:noProof/>
        </w:rPr>
        <w:t>" data structure shall include:</w:t>
      </w:r>
    </w:p>
    <w:p w14:paraId="37297E68" w14:textId="77777777" w:rsidR="002F0426" w:rsidRDefault="002F0426" w:rsidP="002F0426">
      <w:pPr>
        <w:pStyle w:val="B10"/>
        <w:rPr>
          <w:noProof/>
        </w:rPr>
      </w:pPr>
      <w:r>
        <w:rPr>
          <w:noProof/>
        </w:rPr>
        <w:t>-</w:t>
      </w:r>
      <w:r>
        <w:rPr>
          <w:noProof/>
        </w:rPr>
        <w:tab/>
        <w:t>an event to subscribe to as a "event" attribute; and</w:t>
      </w:r>
    </w:p>
    <w:p w14:paraId="4DE31E3E" w14:textId="77777777" w:rsidR="002F0426" w:rsidRDefault="002F0426" w:rsidP="002F0426">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1D0C0EC9" w14:textId="77777777" w:rsidR="002F0426" w:rsidRDefault="002F0426" w:rsidP="002F0426">
      <w:pPr>
        <w:rPr>
          <w:noProof/>
        </w:rPr>
      </w:pPr>
      <w:r>
        <w:rPr>
          <w:noProof/>
        </w:rPr>
        <w:t>The "eventsRepInfo" attribute may include:</w:t>
      </w:r>
    </w:p>
    <w:p w14:paraId="729FFBD3" w14:textId="77777777" w:rsidR="002F0426" w:rsidRDefault="002F0426" w:rsidP="002F0426">
      <w:pPr>
        <w:pStyle w:val="B10"/>
        <w:rPr>
          <w:noProof/>
        </w:rPr>
      </w:pPr>
      <w:r>
        <w:rPr>
          <w:noProof/>
        </w:rPr>
        <w:lastRenderedPageBreak/>
        <w:t>-</w:t>
      </w:r>
      <w:r>
        <w:rPr>
          <w:noProof/>
        </w:rPr>
        <w:tab/>
        <w:t xml:space="preserve">event notification method (periodic, one time, on event detection) as "notifMethod" attribute; </w:t>
      </w:r>
    </w:p>
    <w:p w14:paraId="7E8CC070" w14:textId="77777777" w:rsidR="002F0426" w:rsidRDefault="002F0426" w:rsidP="002F0426">
      <w:pPr>
        <w:pStyle w:val="B10"/>
        <w:rPr>
          <w:noProof/>
        </w:rPr>
      </w:pPr>
      <w:r>
        <w:rPr>
          <w:noProof/>
        </w:rPr>
        <w:t>-</w:t>
      </w:r>
      <w:r>
        <w:rPr>
          <w:noProof/>
        </w:rPr>
        <w:tab/>
        <w:t xml:space="preserve">Maximum Number of Reports as "maxReportNbr" attribute; </w:t>
      </w:r>
    </w:p>
    <w:p w14:paraId="78BF9360" w14:textId="77777777" w:rsidR="002F0426" w:rsidRDefault="002F0426" w:rsidP="002F0426">
      <w:pPr>
        <w:pStyle w:val="B10"/>
        <w:rPr>
          <w:noProof/>
        </w:rPr>
      </w:pPr>
      <w:r>
        <w:rPr>
          <w:noProof/>
        </w:rPr>
        <w:t>-</w:t>
      </w:r>
      <w:r>
        <w:rPr>
          <w:noProof/>
        </w:rPr>
        <w:tab/>
        <w:t>Monitoring Duration as "monDur" attribute;</w:t>
      </w:r>
    </w:p>
    <w:p w14:paraId="6885D278" w14:textId="77777777" w:rsidR="002F0426" w:rsidRDefault="002F0426" w:rsidP="002F0426">
      <w:pPr>
        <w:pStyle w:val="B10"/>
        <w:rPr>
          <w:noProof/>
        </w:rPr>
      </w:pPr>
      <w:r>
        <w:rPr>
          <w:noProof/>
        </w:rPr>
        <w:t>-</w:t>
      </w:r>
      <w:r>
        <w:rPr>
          <w:noProof/>
        </w:rPr>
        <w:tab/>
        <w:t>repetition period for periodic reporting as "repPeriod" attribute;</w:t>
      </w:r>
    </w:p>
    <w:p w14:paraId="70E82486" w14:textId="77777777" w:rsidR="002F0426" w:rsidRDefault="002F0426" w:rsidP="002F0426">
      <w:pPr>
        <w:pStyle w:val="B10"/>
        <w:rPr>
          <w:noProof/>
        </w:rPr>
      </w:pPr>
      <w:r>
        <w:rPr>
          <w:noProof/>
        </w:rPr>
        <w:t>-</w:t>
      </w:r>
      <w:r>
        <w:rPr>
          <w:noProof/>
        </w:rPr>
        <w:tab/>
        <w:t>immediate reporting indication as "immRep" attribute;</w:t>
      </w:r>
    </w:p>
    <w:p w14:paraId="14CE2E34" w14:textId="77777777" w:rsidR="002F0426" w:rsidRDefault="002F0426" w:rsidP="002F0426">
      <w:pPr>
        <w:pStyle w:val="B10"/>
        <w:rPr>
          <w:noProof/>
        </w:rPr>
      </w:pPr>
      <w:r>
        <w:rPr>
          <w:noProof/>
        </w:rPr>
        <w:t>-</w:t>
      </w:r>
      <w:r>
        <w:rPr>
          <w:noProof/>
        </w:rPr>
        <w:tab/>
        <w:t>sampling ratio as "sampRatio" attribute; and/or</w:t>
      </w:r>
    </w:p>
    <w:p w14:paraId="44CF4EBE" w14:textId="77777777" w:rsidR="002F0426" w:rsidRDefault="002F0426" w:rsidP="002F0426">
      <w:pPr>
        <w:pStyle w:val="B10"/>
        <w:rPr>
          <w:noProof/>
        </w:rPr>
      </w:pPr>
      <w:r>
        <w:rPr>
          <w:noProof/>
        </w:rPr>
        <w:t>-</w:t>
      </w:r>
      <w:r>
        <w:rPr>
          <w:noProof/>
        </w:rPr>
        <w:tab/>
        <w:t>group reporting guard time as "grpRepTime" attribute.</w:t>
      </w:r>
    </w:p>
    <w:p w14:paraId="600C9E4C" w14:textId="77777777" w:rsidR="002F0426" w:rsidRDefault="002F0426" w:rsidP="002F0426">
      <w:r>
        <w:t>If the NEF cannot successfully fulfil the received HTTP POST request due to an internal error or an error in the HTTP POST request, the NEF shall send an HTTP error response as specified in clause 5.1.7.</w:t>
      </w:r>
    </w:p>
    <w:p w14:paraId="5F21AA31" w14:textId="32C63080" w:rsidR="002F0426" w:rsidRDefault="002F0426" w:rsidP="002F0426">
      <w:r>
        <w:rPr>
          <w:noProof/>
        </w:rPr>
        <w:t>Upon successful reception of an HTTP POST request with "{apiRoot}/nnef-eventexposure/&lt;apiVersion&gt;/subscriptions</w:t>
      </w:r>
      <w:del w:id="15" w:author="Huawei" w:date="2021-02-07T11:40:00Z">
        <w:r w:rsidDel="006B2FB4">
          <w:rPr>
            <w:noProof/>
          </w:rPr>
          <w:delText>/</w:delText>
        </w:r>
      </w:del>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Event Exposure Subscription" resource, store the subscription and send an HTTP "201 Created" response, </w:t>
      </w:r>
      <w:r>
        <w:t>as shown in step 2 of figure 4.2.2.2.2-1. The NEF shall include in the "201 Created" response:</w:t>
      </w:r>
    </w:p>
    <w:p w14:paraId="298AF8D0" w14:textId="77777777" w:rsidR="002F0426" w:rsidRDefault="002F0426" w:rsidP="002F0426">
      <w:pPr>
        <w:pStyle w:val="B10"/>
      </w:pPr>
      <w:r>
        <w:t>-</w:t>
      </w:r>
      <w:r>
        <w:tab/>
      </w:r>
      <w:proofErr w:type="gramStart"/>
      <w:r>
        <w:t>a</w:t>
      </w:r>
      <w:proofErr w:type="gramEnd"/>
      <w:r>
        <w:t xml:space="preserve"> Location header field; and</w:t>
      </w:r>
    </w:p>
    <w:p w14:paraId="53780353" w14:textId="77777777" w:rsidR="002F0426" w:rsidRDefault="002F0426" w:rsidP="002F0426">
      <w:pPr>
        <w:pStyle w:val="B10"/>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payload body.</w:t>
      </w:r>
    </w:p>
    <w:p w14:paraId="3E247718" w14:textId="77777777" w:rsidR="002F0426" w:rsidRDefault="002F0426" w:rsidP="002F0426">
      <w:r>
        <w:t>The Location header field shall contain the URI of the created individual application session context resource i.e. "{apiRoot}/</w:t>
      </w:r>
      <w:r>
        <w:rPr>
          <w:noProof/>
        </w:rPr>
        <w:t>nnef-eventexposure/&lt;apiVersion&gt;/subscriptions</w:t>
      </w:r>
      <w:proofErr w:type="gramStart"/>
      <w:r>
        <w:rPr>
          <w:noProof/>
        </w:rPr>
        <w:t>/</w:t>
      </w:r>
      <w:r>
        <w:t>{</w:t>
      </w:r>
      <w:proofErr w:type="gramEnd"/>
      <w:r>
        <w:t>subscriptionId}".</w:t>
      </w:r>
    </w:p>
    <w:p w14:paraId="17F9BBCC" w14:textId="77777777" w:rsidR="002F0426" w:rsidRDefault="002F0426" w:rsidP="002F0426">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14:paraId="62A6400C" w14:textId="77777777" w:rsidR="002F0426" w:rsidRDefault="002F0426" w:rsidP="002F0426">
      <w:r>
        <w:t xml:space="preserve">When the </w:t>
      </w:r>
      <w:r>
        <w:rPr>
          <w:noProof/>
        </w:rPr>
        <w:t>"monDur" attribute is included in the response by the NEF, it represents NEF selected expiry time that is equal or less than the expiry time received in the request.</w:t>
      </w:r>
    </w:p>
    <w:p w14:paraId="1EF3FC61" w14:textId="77777777" w:rsidR="002F0426" w:rsidRDefault="002F0426" w:rsidP="002F0426">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1125DDEC" w14:textId="77777777" w:rsidR="002F0426" w:rsidRDefault="002F0426" w:rsidP="002F0426">
      <w:pPr>
        <w:rPr>
          <w:noProof/>
        </w:rPr>
      </w:pPr>
      <w:r>
        <w:rPr>
          <w:noProof/>
        </w:rPr>
        <w:t>When the sampling ratio attribute, as "sampRatio", is included in the subscription, the NEF shall select a random subset of UEs among the target UEs according to the sampling ratio and only report the event(s) related to the selected subset of UEs.</w:t>
      </w:r>
    </w:p>
    <w:p w14:paraId="74BF618D" w14:textId="77777777" w:rsidR="002F0426" w:rsidRDefault="002F0426" w:rsidP="002F0426">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4B4BC570" w14:textId="77777777" w:rsidR="005B1B40" w:rsidRPr="002F0426"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C0F83" w14:textId="77777777" w:rsidR="004C050A" w:rsidRDefault="004C050A">
      <w:r>
        <w:separator/>
      </w:r>
    </w:p>
  </w:endnote>
  <w:endnote w:type="continuationSeparator" w:id="0">
    <w:p w14:paraId="3DB8D45B" w14:textId="77777777" w:rsidR="004C050A" w:rsidRDefault="004C0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7F26B" w14:textId="77777777" w:rsidR="004C050A" w:rsidRDefault="004C050A">
      <w:r>
        <w:separator/>
      </w:r>
    </w:p>
  </w:footnote>
  <w:footnote w:type="continuationSeparator" w:id="0">
    <w:p w14:paraId="280165C1" w14:textId="77777777" w:rsidR="004C050A" w:rsidRDefault="004C0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2AB7"/>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641F"/>
    <w:rsid w:val="0029724D"/>
    <w:rsid w:val="002B19BD"/>
    <w:rsid w:val="002C25C6"/>
    <w:rsid w:val="002D3845"/>
    <w:rsid w:val="002E77A8"/>
    <w:rsid w:val="002F0426"/>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50A"/>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2FB4"/>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25E1"/>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6E1E"/>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80CEF"/>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4A38"/>
    <w:rsid w:val="00C677E3"/>
    <w:rsid w:val="00C83270"/>
    <w:rsid w:val="00C84EFE"/>
    <w:rsid w:val="00C857E8"/>
    <w:rsid w:val="00C91A76"/>
    <w:rsid w:val="00C94C47"/>
    <w:rsid w:val="00CA309F"/>
    <w:rsid w:val="00CA3900"/>
    <w:rsid w:val="00CA4E72"/>
    <w:rsid w:val="00CA6EFA"/>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9113F"/>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38D67-7FB3-4285-B3B7-B4EAEC9E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4294953177</TotalTime>
  <Pages>3</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456</cp:revision>
  <cp:lastPrinted>1900-01-01T08:00:00Z</cp:lastPrinted>
  <dcterms:created xsi:type="dcterms:W3CDTF">2020-09-21T01:35:00Z</dcterms:created>
  <dcterms:modified xsi:type="dcterms:W3CDTF">2021-02-17T10:15:00Z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(3)gdC5QrK4vJjeLy7HF7phKB7YGzUYooXT0uN2RD2OsKzKR7btX+BHwWwxXV3s5DGvp/IBuCMy
U1nhHry8ZIXtGmcGaik1BxCxXzgZH4bj4/e1+5fto4zXpVgPz4A0/a85ctvuRyr7SbjILRUa
fpGpV7+dLbX+Q1PNI0Cc79JqqiTaNh9J/hm5N1nLI/4GhEABXk1j8eV11GXSf5Yx4IIhmQ2g
A3xVZE5nDW6zxaC8y3</vt:lpwstr>
  </property>
  <property fmtid="{D5CDD505-2E9C-101B-9397-08002B2CF9AE}" pid="22" name="_2015_ms_pID_7253431">
    <vt:lpwstr>cg5XAdI0CWdOQ1es9DEj4Pv412Qccoztfv9b0qyESKxVhlBh6Bl7EW
XOSj+sVn/Lq2lwqVJLfq2eH5nbHLSpsQJGQTbLprVwf8ykjy02RhMCcfXjr2r/igV9y+j6Tg
1cLmehZ7eA1GNdAuTNSvUANzr0RUPmC8KQUzWmXY4P4wiLz+EqqIXXpfa0wLBbtLAsiSppai
/QLEktq1PmBjYD9l0y9TYUtHua6XEMv+3ApM</vt:lpwstr>
  </property>
  <property fmtid="{D5CDD505-2E9C-101B-9397-08002B2CF9AE}" pid="23" name="_2015_ms_pID_7253432">
    <vt:lpwstr>k8kLdJtbLK98L8TgDfOmYWc=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1613556910</vt:lpwstr>
  </property>
</Properties>
</file>